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611CB">
        <w:rPr>
          <w:b/>
          <w:noProof/>
          <w:sz w:val="24"/>
        </w:rPr>
        <w:fldChar w:fldCharType="begin"/>
      </w:r>
      <w:r w:rsidR="007611CB">
        <w:rPr>
          <w:b/>
          <w:noProof/>
          <w:sz w:val="24"/>
        </w:rPr>
        <w:instrText xml:space="preserve"> DOCPROPERTY  TSG/WGRef  \* MERGEFORMAT </w:instrText>
      </w:r>
      <w:r w:rsidR="007611CB">
        <w:rPr>
          <w:b/>
          <w:noProof/>
          <w:sz w:val="24"/>
        </w:rPr>
        <w:fldChar w:fldCharType="separate"/>
      </w:r>
      <w:r w:rsidR="00345D8B">
        <w:rPr>
          <w:b/>
          <w:noProof/>
          <w:sz w:val="24"/>
        </w:rPr>
        <w:t>SA5</w:t>
      </w:r>
      <w:r w:rsidR="007611CB">
        <w:rPr>
          <w:b/>
          <w:noProof/>
          <w:sz w:val="24"/>
        </w:rPr>
        <w:fldChar w:fldCharType="end"/>
      </w:r>
      <w:r w:rsidR="00C66BA2">
        <w:rPr>
          <w:b/>
          <w:noProof/>
          <w:sz w:val="24"/>
        </w:rPr>
        <w:t xml:space="preserve"> </w:t>
      </w:r>
      <w:r>
        <w:rPr>
          <w:b/>
          <w:noProof/>
          <w:sz w:val="24"/>
        </w:rPr>
        <w:t>Meeting #</w:t>
      </w:r>
      <w:r w:rsidR="007611CB">
        <w:rPr>
          <w:b/>
          <w:noProof/>
          <w:sz w:val="24"/>
        </w:rPr>
        <w:fldChar w:fldCharType="begin"/>
      </w:r>
      <w:r w:rsidR="007611CB">
        <w:rPr>
          <w:b/>
          <w:noProof/>
          <w:sz w:val="24"/>
        </w:rPr>
        <w:instrText xml:space="preserve"> DOCPROPERTY  MtgSeq  \* MERGEFORMAT </w:instrText>
      </w:r>
      <w:r w:rsidR="007611CB">
        <w:rPr>
          <w:b/>
          <w:noProof/>
          <w:sz w:val="24"/>
        </w:rPr>
        <w:fldChar w:fldCharType="separate"/>
      </w:r>
      <w:r w:rsidR="00345D8B">
        <w:rPr>
          <w:b/>
          <w:noProof/>
          <w:sz w:val="24"/>
        </w:rPr>
        <w:t>12</w:t>
      </w:r>
      <w:r w:rsidR="00482204">
        <w:rPr>
          <w:b/>
          <w:noProof/>
          <w:sz w:val="24"/>
        </w:rPr>
        <w:t>3</w:t>
      </w:r>
      <w:r w:rsidR="007611CB">
        <w:rPr>
          <w:b/>
          <w:noProof/>
          <w:sz w:val="24"/>
        </w:rPr>
        <w:fldChar w:fldCharType="end"/>
      </w:r>
      <w:r>
        <w:rPr>
          <w:b/>
          <w:i/>
          <w:noProof/>
          <w:sz w:val="28"/>
        </w:rPr>
        <w:tab/>
      </w:r>
      <w:bookmarkStart w:id="0" w:name="_GoBack"/>
      <w:r w:rsidR="00345D8B">
        <w:rPr>
          <w:b/>
          <w:i/>
          <w:noProof/>
          <w:sz w:val="28"/>
        </w:rPr>
        <w:t>S5-1</w:t>
      </w:r>
      <w:r w:rsidR="00482204">
        <w:rPr>
          <w:b/>
          <w:i/>
          <w:noProof/>
          <w:sz w:val="28"/>
        </w:rPr>
        <w:t>9</w:t>
      </w:r>
      <w:r w:rsidR="00760C11">
        <w:rPr>
          <w:b/>
          <w:i/>
          <w:noProof/>
          <w:sz w:val="28"/>
        </w:rPr>
        <w:t>1</w:t>
      </w:r>
      <w:r w:rsidR="00C75AA1">
        <w:rPr>
          <w:b/>
          <w:i/>
          <w:noProof/>
          <w:sz w:val="28"/>
        </w:rPr>
        <w:t>1</w:t>
      </w:r>
      <w:r w:rsidR="00760C11">
        <w:rPr>
          <w:b/>
          <w:i/>
          <w:noProof/>
          <w:sz w:val="28"/>
        </w:rPr>
        <w:t>04</w:t>
      </w:r>
      <w:bookmarkEnd w:id="0"/>
    </w:p>
    <w:p w:rsidR="001E41F3" w:rsidRDefault="007611C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11CB" w:rsidP="003520F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w:t>
            </w:r>
            <w:r w:rsidR="003520FA">
              <w:rPr>
                <w:b/>
                <w:noProof/>
                <w:sz w:val="28"/>
              </w:rPr>
              <w:t>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0C11" w:rsidP="00EF4718">
            <w:pPr>
              <w:pStyle w:val="CRCoverPage"/>
              <w:spacing w:after="0"/>
              <w:jc w:val="center"/>
              <w:rPr>
                <w:noProof/>
              </w:rPr>
            </w:pPr>
            <w:r>
              <w:rPr>
                <w:b/>
                <w:noProof/>
                <w:sz w:val="28"/>
              </w:rPr>
              <w:t>0026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6FD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45C" w:rsidP="00965E70">
            <w:pPr>
              <w:pStyle w:val="CRCoverPage"/>
              <w:spacing w:after="0"/>
              <w:jc w:val="center"/>
              <w:rPr>
                <w:noProof/>
                <w:sz w:val="28"/>
              </w:rPr>
            </w:pPr>
            <w:r w:rsidRPr="00ED0CF4">
              <w:rPr>
                <w:b/>
                <w:noProof/>
                <w:sz w:val="28"/>
              </w:rPr>
              <w:t>15.</w:t>
            </w:r>
            <w:r w:rsidR="00965E70">
              <w:rPr>
                <w:b/>
                <w:noProof/>
                <w:sz w:val="28"/>
              </w:rPr>
              <w:t>2</w:t>
            </w:r>
            <w:r w:rsidRPr="00ED0C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30D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66D4">
            <w:pPr>
              <w:pStyle w:val="CRCoverPage"/>
              <w:spacing w:after="0"/>
              <w:ind w:left="100"/>
              <w:rPr>
                <w:noProof/>
              </w:rPr>
            </w:pPr>
            <w:r>
              <w:t>Add o</w:t>
            </w:r>
            <w:r w:rsidR="002C700F">
              <w:t>ffline charging service</w:t>
            </w:r>
            <w:r>
              <w:t xml:space="preserv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631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19ED">
            <w:pPr>
              <w:pStyle w:val="CRCoverPage"/>
              <w:spacing w:after="0"/>
              <w:ind w:left="100"/>
              <w:rPr>
                <w:noProof/>
              </w:rPr>
            </w:pPr>
            <w:bookmarkStart w:id="2" w:name="_Hlk533111907"/>
            <w:r w:rsidRPr="00110CF6">
              <w:rPr>
                <w:rFonts w:cs="Arial"/>
                <w:sz w:val="18"/>
                <w:szCs w:val="18"/>
                <w:lang w:val="en-US"/>
              </w:rPr>
              <w:t>OFSBI_CH</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B97" w:rsidP="003874C9">
            <w:pPr>
              <w:pStyle w:val="CRCoverPage"/>
              <w:spacing w:after="0"/>
              <w:ind w:left="100"/>
              <w:rPr>
                <w:noProof/>
              </w:rPr>
            </w:pPr>
            <w:r>
              <w:rPr>
                <w:noProof/>
              </w:rPr>
              <w:t>201</w:t>
            </w:r>
            <w:r w:rsidR="003874C9">
              <w:rPr>
                <w:noProof/>
              </w:rPr>
              <w:t>9</w:t>
            </w:r>
            <w:r>
              <w:rPr>
                <w:noProof/>
              </w:rPr>
              <w:t>-</w:t>
            </w:r>
            <w:r w:rsidR="003874C9">
              <w:rPr>
                <w:noProof/>
              </w:rPr>
              <w:t>01</w:t>
            </w:r>
            <w:r>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1CB" w:rsidP="006029A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29A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29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4DB7" w:rsidP="00D466D4">
            <w:pPr>
              <w:pStyle w:val="CRCoverPage"/>
              <w:spacing w:after="0"/>
              <w:ind w:left="100"/>
              <w:rPr>
                <w:noProof/>
              </w:rPr>
            </w:pPr>
            <w:r>
              <w:rPr>
                <w:rFonts w:hint="eastAsia"/>
                <w:noProof/>
                <w:lang w:eastAsia="zh-CN"/>
              </w:rPr>
              <w:t>Nchf interface for 5G data network offline charging service is not specified in TS 32.2</w:t>
            </w:r>
            <w:r w:rsidR="00D466D4">
              <w:rPr>
                <w:noProof/>
                <w:lang w:eastAsia="zh-CN"/>
              </w:rPr>
              <w:t>90</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4DB7" w:rsidP="00D466D4">
            <w:pPr>
              <w:pStyle w:val="CRCoverPage"/>
              <w:spacing w:after="0"/>
              <w:ind w:left="100"/>
              <w:rPr>
                <w:noProof/>
              </w:rPr>
            </w:pPr>
            <w:r>
              <w:rPr>
                <w:rFonts w:hint="eastAsia"/>
                <w:noProof/>
                <w:lang w:eastAsia="zh-CN"/>
              </w:rPr>
              <w:t>This contr</w:t>
            </w:r>
            <w:r>
              <w:rPr>
                <w:noProof/>
                <w:lang w:eastAsia="zh-CN"/>
              </w:rPr>
              <w:t xml:space="preserve">ibution is to add text for </w:t>
            </w:r>
            <w:r w:rsidR="00D466D4">
              <w:rPr>
                <w:noProof/>
                <w:lang w:eastAsia="zh-CN"/>
              </w:rPr>
              <w:t>o</w:t>
            </w:r>
            <w:r w:rsidR="00D466D4">
              <w:t>ffline charging service definition</w:t>
            </w:r>
            <w:r w:rsidR="00D466D4">
              <w:rPr>
                <w:noProof/>
                <w:lang w:eastAsia="zh-CN"/>
              </w:rPr>
              <w:t xml:space="preserve"> </w:t>
            </w:r>
            <w:r>
              <w:rPr>
                <w:noProof/>
                <w:lang w:eastAsia="zh-CN"/>
              </w:rPr>
              <w:t>considerations for 5G data connectivity charging, including existing converged charging and offline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A2C90" w:rsidRDefault="001B1157" w:rsidP="00254A31">
            <w:pPr>
              <w:pStyle w:val="CRCoverPage"/>
              <w:spacing w:after="0"/>
              <w:ind w:left="100"/>
              <w:rPr>
                <w:noProof/>
                <w:lang w:eastAsia="zh-CN"/>
              </w:rPr>
            </w:pPr>
            <w:r>
              <w:rPr>
                <w:noProof/>
                <w:lang w:eastAsia="zh-CN"/>
              </w:rPr>
              <w:t>6.</w:t>
            </w:r>
            <w:r w:rsidR="00254A31">
              <w:rPr>
                <w:noProof/>
                <w:lang w:eastAsia="zh-CN"/>
              </w:rPr>
              <w:t>x</w:t>
            </w:r>
            <w:r w:rsidR="001230BC">
              <w:rPr>
                <w:rFonts w:hint="eastAsia"/>
                <w:noProof/>
                <w:lang w:eastAsia="zh-CN"/>
              </w:rPr>
              <w:t xml:space="preserve"> (</w:t>
            </w:r>
            <w:r w:rsidR="001230BC">
              <w:rPr>
                <w:noProof/>
                <w:lang w:eastAsia="zh-CN"/>
              </w:rPr>
              <w:t>new</w:t>
            </w:r>
            <w:r w:rsidR="001230BC">
              <w:rPr>
                <w:rFonts w:hint="eastAsia"/>
                <w:noProof/>
                <w:lang w:eastAsia="zh-CN"/>
              </w:rPr>
              <w:t>)</w:t>
            </w:r>
            <w:r w:rsidR="00254A31">
              <w:rPr>
                <w:noProof/>
                <w:lang w:eastAsia="zh-CN"/>
              </w:rPr>
              <w:t>, 6.x.1</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r w:rsidR="00254A31">
              <w:rPr>
                <w:noProof/>
                <w:lang w:eastAsia="zh-CN"/>
              </w:rPr>
              <w:t>, 6.x.2</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r w:rsidR="00254A31">
              <w:rPr>
                <w:noProof/>
                <w:lang w:eastAsia="zh-CN"/>
              </w:rPr>
              <w:t>, 6.x.3</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r w:rsidR="00254A31">
              <w:rPr>
                <w:noProof/>
                <w:lang w:eastAsia="zh-CN"/>
              </w:rPr>
              <w:t>, 6.x.4</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r w:rsidR="003A2C9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3A2C90" w:rsidP="003A2C90">
            <w:pPr>
              <w:pStyle w:val="CRCoverPage"/>
              <w:spacing w:after="0"/>
              <w:ind w:left="100"/>
              <w:rPr>
                <w:noProof/>
                <w:lang w:eastAsia="zh-CN"/>
              </w:rPr>
            </w:pPr>
            <w:r>
              <w:rPr>
                <w:noProof/>
                <w:lang w:eastAsia="zh-CN"/>
              </w:rPr>
              <w:t xml:space="preserve">6.x.5 </w:t>
            </w:r>
            <w:r>
              <w:rPr>
                <w:rFonts w:hint="eastAsia"/>
                <w:noProof/>
                <w:lang w:eastAsia="zh-CN"/>
              </w:rPr>
              <w:t>(</w:t>
            </w:r>
            <w:r>
              <w:rPr>
                <w:noProof/>
                <w:lang w:eastAsia="zh-CN"/>
              </w:rPr>
              <w:t>new</w:t>
            </w:r>
            <w:r>
              <w:rPr>
                <w:rFonts w:hint="eastAsia"/>
                <w:noProof/>
                <w:lang w:eastAsia="zh-CN"/>
              </w:rPr>
              <w:t>)</w:t>
            </w:r>
          </w:p>
          <w:p w:rsidR="003A2C90" w:rsidRDefault="003A2C90" w:rsidP="003A2C90">
            <w:pPr>
              <w:pStyle w:val="CRCoverPage"/>
              <w:spacing w:after="0"/>
              <w:ind w:left="10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4BD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B4BD4" w:rsidP="001230B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4BD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4BD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rsidTr="00CA4E91">
        <w:tc>
          <w:tcPr>
            <w:tcW w:w="9521" w:type="dxa"/>
            <w:tcBorders>
              <w:top w:val="single" w:sz="4" w:space="0" w:color="auto"/>
              <w:left w:val="single" w:sz="4" w:space="0" w:color="auto"/>
              <w:bottom w:val="single" w:sz="4" w:space="0" w:color="auto"/>
              <w:right w:val="single" w:sz="4" w:space="0" w:color="auto"/>
            </w:tcBorders>
            <w:shd w:val="clear" w:color="auto" w:fill="FFFFCC"/>
          </w:tcPr>
          <w:p w:rsidR="00814A7B" w:rsidRPr="007215AA" w:rsidRDefault="00814A7B" w:rsidP="00E93F3B">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r>
              <w:rPr>
                <w:rFonts w:ascii="Arial" w:hAnsi="Arial" w:cs="Arial"/>
                <w:b/>
                <w:bCs/>
                <w:sz w:val="28"/>
                <w:szCs w:val="28"/>
                <w:lang w:val="en-US"/>
              </w:rPr>
              <w:t xml:space="preserve"> to TS 32.</w:t>
            </w:r>
            <w:r w:rsidR="00E93F3B">
              <w:rPr>
                <w:rFonts w:ascii="Arial" w:hAnsi="Arial" w:cs="Arial"/>
                <w:b/>
                <w:bCs/>
                <w:sz w:val="28"/>
                <w:szCs w:val="28"/>
                <w:lang w:val="en-US"/>
              </w:rPr>
              <w:t>2</w:t>
            </w:r>
            <w:r w:rsidR="00AB3E6C">
              <w:rPr>
                <w:rFonts w:ascii="Arial" w:hAnsi="Arial" w:cs="Arial"/>
                <w:b/>
                <w:bCs/>
                <w:sz w:val="28"/>
                <w:szCs w:val="28"/>
                <w:lang w:val="en-US"/>
              </w:rPr>
              <w:t>90</w:t>
            </w:r>
          </w:p>
        </w:tc>
      </w:tr>
    </w:tbl>
    <w:p w:rsidR="001E41F3" w:rsidRDefault="001E41F3">
      <w:pPr>
        <w:rPr>
          <w:noProof/>
        </w:rPr>
      </w:pPr>
    </w:p>
    <w:p w:rsidR="00D466D4" w:rsidRPr="00A06DE9" w:rsidRDefault="004B6CA1" w:rsidP="00D466D4">
      <w:pPr>
        <w:pStyle w:val="2"/>
        <w:rPr>
          <w:ins w:id="4" w:author="Zhangjin (NFV Research Dept. CCN)" w:date="2019-01-02T09:09:00Z"/>
        </w:rPr>
      </w:pPr>
      <w:bookmarkStart w:id="5" w:name="_Toc525289552"/>
      <w:ins w:id="6" w:author="Zhangjin (NFV Research Dept. CCN)" w:date="2019-01-11T10:51:00Z">
        <w:r>
          <w:t>6.X</w:t>
        </w:r>
      </w:ins>
      <w:ins w:id="7" w:author="Zhangjin (NFV Research Dept. CCN)" w:date="2019-01-02T09:09:00Z">
        <w:r w:rsidR="00D466D4" w:rsidRPr="00A06DE9">
          <w:rPr>
            <w:lang w:eastAsia="zh-CN"/>
          </w:rPr>
          <w:t xml:space="preserve"> </w:t>
        </w:r>
        <w:r w:rsidR="00D466D4" w:rsidRPr="00A06DE9">
          <w:tab/>
          <w:t>Nchf_</w:t>
        </w:r>
      </w:ins>
      <w:ins w:id="8" w:author="Zhangjin (NFV Research Dept. CCN)" w:date="2019-01-02T09:11:00Z">
        <w:r w:rsidR="00D466D4">
          <w:t>Offline</w:t>
        </w:r>
      </w:ins>
      <w:ins w:id="9" w:author="Zhangjin (NFV Research Dept. CCN)" w:date="2019-01-02T09:09:00Z">
        <w:r w:rsidR="00D466D4" w:rsidRPr="00A06DE9">
          <w:t>Charging service</w:t>
        </w:r>
        <w:bookmarkEnd w:id="5"/>
      </w:ins>
    </w:p>
    <w:p w:rsidR="00D466D4" w:rsidRPr="00A06DE9" w:rsidRDefault="004B6CA1" w:rsidP="00D466D4">
      <w:pPr>
        <w:pStyle w:val="3"/>
        <w:rPr>
          <w:ins w:id="10" w:author="Zhangjin (NFV Research Dept. CCN)" w:date="2019-01-02T09:09:00Z"/>
          <w:lang w:eastAsia="zh-CN"/>
        </w:rPr>
      </w:pPr>
      <w:bookmarkStart w:id="11" w:name="_Toc525289553"/>
      <w:ins w:id="12" w:author="Zhangjin (NFV Research Dept. CCN)" w:date="2019-01-11T10:51:00Z">
        <w:r>
          <w:t>6.X</w:t>
        </w:r>
      </w:ins>
      <w:ins w:id="13" w:author="Zhangjin (NFV Research Dept. CCN)" w:date="2019-01-02T09:09:00Z">
        <w:r w:rsidR="00D466D4" w:rsidRPr="00A06DE9">
          <w:rPr>
            <w:lang w:eastAsia="zh-CN"/>
          </w:rPr>
          <w:t>.1</w:t>
        </w:r>
        <w:r w:rsidR="00D466D4" w:rsidRPr="00A06DE9">
          <w:tab/>
        </w:r>
        <w:r w:rsidR="00D466D4" w:rsidRPr="00A06DE9">
          <w:rPr>
            <w:lang w:eastAsia="zh-CN"/>
          </w:rPr>
          <w:t>General</w:t>
        </w:r>
        <w:bookmarkEnd w:id="11"/>
      </w:ins>
    </w:p>
    <w:p w:rsidR="00D466D4" w:rsidRDefault="00D466D4" w:rsidP="00D466D4">
      <w:pPr>
        <w:rPr>
          <w:ins w:id="14" w:author="Zhangjin (NFV Research Dept. CCN)" w:date="2019-01-02T09:09:00Z"/>
          <w:lang w:eastAsia="zh-CN"/>
        </w:rPr>
      </w:pPr>
      <w:ins w:id="15" w:author="Zhangjin (NFV Research Dept. CCN)" w:date="2019-01-02T09:09:00Z">
        <w:r w:rsidRPr="00A06DE9">
          <w:rPr>
            <w:b/>
          </w:rPr>
          <w:t>Service description:</w:t>
        </w:r>
        <w:r w:rsidRPr="00A06DE9">
          <w:t xml:space="preserve"> The </w:t>
        </w:r>
        <w:r>
          <w:t>Offline</w:t>
        </w:r>
        <w:r w:rsidRPr="00A06DE9">
          <w:t xml:space="preserve">Charging service provides charging for session and event based NF services. This </w:t>
        </w:r>
      </w:ins>
      <w:ins w:id="16" w:author="Zhangjin (NFV Research Dept. CCN)" w:date="2019-01-02T09:10:00Z">
        <w:r>
          <w:t>Offline</w:t>
        </w:r>
      </w:ins>
      <w:ins w:id="17" w:author="Zhangjin (NFV Research Dept. CCN)" w:date="2019-01-02T09:09:00Z">
        <w:r w:rsidRPr="00A06DE9">
          <w:t>Charging service offers charging</w:t>
        </w:r>
        <w:r>
          <w:t>:</w:t>
        </w:r>
        <w:r w:rsidRPr="00A06DE9">
          <w:t xml:space="preserve"> </w:t>
        </w:r>
      </w:ins>
    </w:p>
    <w:p w:rsidR="00D466D4" w:rsidRPr="00A06DE9" w:rsidRDefault="00D466D4" w:rsidP="00D466D4">
      <w:pPr>
        <w:pStyle w:val="B1"/>
        <w:rPr>
          <w:ins w:id="18" w:author="Zhangjin (NFV Research Dept. CCN)" w:date="2019-01-02T09:09:00Z"/>
        </w:rPr>
      </w:pPr>
      <w:ins w:id="19" w:author="Zhangjin (NFV Research Dept. CCN)" w:date="2019-01-02T09:09:00Z">
        <w:r w:rsidRPr="00A06DE9">
          <w:t>-</w:t>
        </w:r>
        <w:r w:rsidRPr="00A06DE9">
          <w:tab/>
        </w:r>
        <w:r>
          <w:t>Charging information record generation</w:t>
        </w:r>
      </w:ins>
    </w:p>
    <w:p w:rsidR="00D466D4" w:rsidRDefault="00D466D4" w:rsidP="00D466D4">
      <w:pPr>
        <w:rPr>
          <w:ins w:id="20" w:author="Zhangjin (NFV Research Dept. CCN)" w:date="2019-01-02T09:10:00Z"/>
          <w:lang w:eastAsia="zh-CN"/>
        </w:rPr>
      </w:pPr>
      <w:ins w:id="21" w:author="Zhangjin (NFV Research Dept. CCN)" w:date="2019-01-02T09:10:00Z">
        <w:r w:rsidRPr="00A06DE9">
          <w:rPr>
            <w:b/>
          </w:rPr>
          <w:t>Service description:</w:t>
        </w:r>
        <w:r w:rsidRPr="00A06DE9">
          <w:t xml:space="preserve"> The </w:t>
        </w:r>
      </w:ins>
      <w:ins w:id="22" w:author="Zhangjin (NFV Research Dept. CCN)" w:date="2019-01-02T09:12:00Z">
        <w:r>
          <w:t>Offline</w:t>
        </w:r>
      </w:ins>
      <w:ins w:id="23" w:author="Zhangjin (NFV Research Dept. CCN)" w:date="2019-01-02T09:10:00Z">
        <w:r w:rsidRPr="00A06DE9">
          <w:t xml:space="preserve">Charging service provides charging for session and event based NF services. This </w:t>
        </w:r>
      </w:ins>
      <w:ins w:id="24" w:author="Zhangjin (NFV Research Dept. CCN)" w:date="2019-01-02T09:12:00Z">
        <w:r>
          <w:t>Offline</w:t>
        </w:r>
      </w:ins>
      <w:ins w:id="25" w:author="Zhangjin (NFV Research Dept. CCN)" w:date="2019-01-02T09:10:00Z">
        <w:r w:rsidRPr="00A06DE9">
          <w:t>Charging service offers charging</w:t>
        </w:r>
        <w:r>
          <w:t>:</w:t>
        </w:r>
        <w:r w:rsidRPr="00A06DE9">
          <w:t xml:space="preserve"> </w:t>
        </w:r>
      </w:ins>
    </w:p>
    <w:p w:rsidR="00D466D4" w:rsidRPr="00A06DE9" w:rsidRDefault="00D466D4" w:rsidP="00D466D4">
      <w:pPr>
        <w:pStyle w:val="B1"/>
        <w:rPr>
          <w:ins w:id="26" w:author="Zhangjin (NFV Research Dept. CCN)" w:date="2019-01-02T09:10:00Z"/>
        </w:rPr>
      </w:pPr>
      <w:ins w:id="27" w:author="Zhangjin (NFV Research Dept. CCN)" w:date="2019-01-02T09:10:00Z">
        <w:r w:rsidRPr="00A06DE9">
          <w:t>-</w:t>
        </w:r>
        <w:r w:rsidRPr="00A06DE9">
          <w:tab/>
        </w:r>
        <w:r>
          <w:t>Charging information record generation</w:t>
        </w:r>
      </w:ins>
    </w:p>
    <w:p w:rsidR="00D466D4" w:rsidRDefault="00D466D4" w:rsidP="00D466D4">
      <w:pPr>
        <w:rPr>
          <w:ins w:id="28" w:author="Zhangjin (NFV Research Dept. CCN)" w:date="2019-01-02T09:10:00Z"/>
        </w:rPr>
      </w:pPr>
      <w:ins w:id="29" w:author="Zhangjin (NFV Research Dept. CCN)" w:date="2019-01-02T09:10:00Z">
        <w:r>
          <w:t>The following table shows the CHF Services and CHF Service Operations.</w:t>
        </w:r>
      </w:ins>
    </w:p>
    <w:p w:rsidR="00D466D4" w:rsidRDefault="00D466D4" w:rsidP="00D466D4">
      <w:pPr>
        <w:pStyle w:val="TH"/>
        <w:rPr>
          <w:ins w:id="30" w:author="Zhangjin (NFV Research Dept. CCN)" w:date="2019-01-02T09:10:00Z"/>
        </w:rPr>
      </w:pPr>
      <w:ins w:id="31" w:author="Zhangjin (NFV Research Dept. CCN)" w:date="2019-01-02T09:10:00Z">
        <w:r>
          <w:t xml:space="preserve">Table </w:t>
        </w:r>
      </w:ins>
      <w:ins w:id="32" w:author="Zhangjin (NFV Research Dept. CCN)" w:date="2019-01-11T10:51:00Z">
        <w:r w:rsidR="004B6CA1">
          <w:t>6.X</w:t>
        </w:r>
      </w:ins>
      <w:ins w:id="33" w:author="Zhangjin (NFV Research Dept. CCN)" w:date="2019-01-02T09:10:00Z">
        <w:r>
          <w:t>.1-1: NF services provided by the CHF</w:t>
        </w:r>
      </w:ins>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49"/>
        <w:gridCol w:w="1966"/>
        <w:gridCol w:w="1776"/>
      </w:tblGrid>
      <w:tr w:rsidR="00D466D4" w:rsidTr="00A91478">
        <w:trPr>
          <w:ins w:id="34" w:author="Zhangjin (NFV Research Dept. CCN)" w:date="2019-01-02T09:10:00Z"/>
        </w:trPr>
        <w:tc>
          <w:tcPr>
            <w:tcW w:w="2263"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H"/>
              <w:rPr>
                <w:ins w:id="35" w:author="Zhangjin (NFV Research Dept. CCN)" w:date="2019-01-02T09:10:00Z"/>
              </w:rPr>
            </w:pPr>
            <w:ins w:id="36" w:author="Zhangjin (NFV Research Dept. CCN)" w:date="2019-01-02T09:10:00Z">
              <w:r>
                <w:t>Service Name</w:t>
              </w:r>
            </w:ins>
          </w:p>
        </w:tc>
        <w:tc>
          <w:tcPr>
            <w:tcW w:w="2449"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H"/>
              <w:rPr>
                <w:ins w:id="37" w:author="Zhangjin (NFV Research Dept. CCN)" w:date="2019-01-02T09:10:00Z"/>
              </w:rPr>
            </w:pPr>
            <w:ins w:id="38" w:author="Zhangjin (NFV Research Dept. CCN)" w:date="2019-01-02T09:10:00Z">
              <w:r>
                <w:t>Service Operations</w:t>
              </w:r>
            </w:ins>
          </w:p>
        </w:tc>
        <w:tc>
          <w:tcPr>
            <w:tcW w:w="196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H"/>
              <w:rPr>
                <w:ins w:id="39" w:author="Zhangjin (NFV Research Dept. CCN)" w:date="2019-01-02T09:10:00Z"/>
              </w:rPr>
            </w:pPr>
            <w:ins w:id="40" w:author="Zhangjin (NFV Research Dept. CCN)" w:date="2019-01-02T09:10:00Z">
              <w:r>
                <w:t>Operation</w:t>
              </w:r>
            </w:ins>
          </w:p>
          <w:p w:rsidR="00D466D4" w:rsidRDefault="00D466D4" w:rsidP="00134717">
            <w:pPr>
              <w:pStyle w:val="TAH"/>
              <w:rPr>
                <w:ins w:id="41" w:author="Zhangjin (NFV Research Dept. CCN)" w:date="2019-01-02T09:10:00Z"/>
              </w:rPr>
            </w:pPr>
            <w:ins w:id="42" w:author="Zhangjin (NFV Research Dept. CCN)" w:date="2019-01-02T09:10:00Z">
              <w:r>
                <w:t>Semantics</w:t>
              </w:r>
            </w:ins>
          </w:p>
        </w:tc>
        <w:tc>
          <w:tcPr>
            <w:tcW w:w="177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H"/>
              <w:rPr>
                <w:ins w:id="43" w:author="Zhangjin (NFV Research Dept. CCN)" w:date="2019-01-02T09:10:00Z"/>
              </w:rPr>
            </w:pPr>
            <w:ins w:id="44" w:author="Zhangjin (NFV Research Dept. CCN)" w:date="2019-01-02T09:10:00Z">
              <w:r>
                <w:t>Example Consumer(s)</w:t>
              </w:r>
            </w:ins>
          </w:p>
        </w:tc>
      </w:tr>
      <w:tr w:rsidR="00D466D4" w:rsidTr="00A91478">
        <w:trPr>
          <w:ins w:id="45" w:author="Zhangjin (NFV Research Dept. CCN)" w:date="2019-01-02T09:10:00Z"/>
        </w:trPr>
        <w:tc>
          <w:tcPr>
            <w:tcW w:w="2263" w:type="dxa"/>
            <w:vMerge w:val="restart"/>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46" w:author="Zhangjin (NFV Research Dept. CCN)" w:date="2019-01-02T09:10:00Z"/>
              </w:rPr>
            </w:pPr>
            <w:ins w:id="47" w:author="Zhangjin (NFV Research Dept. CCN)" w:date="2019-01-02T09:10:00Z">
              <w:r>
                <w:t>Nchf_</w:t>
              </w:r>
            </w:ins>
            <w:ins w:id="48" w:author="Zhangjin (NFV Research Dept. CCN)" w:date="2019-01-02T09:12:00Z">
              <w:r>
                <w:t>Offline</w:t>
              </w:r>
            </w:ins>
            <w:ins w:id="49" w:author="Zhangjin (NFV Research Dept. CCN)" w:date="2019-01-02T09:10:00Z">
              <w:r>
                <w:t>Charging</w:t>
              </w:r>
            </w:ins>
          </w:p>
        </w:tc>
        <w:tc>
          <w:tcPr>
            <w:tcW w:w="2449"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50" w:author="Zhangjin (NFV Research Dept. CCN)" w:date="2019-01-02T09:10:00Z"/>
              </w:rPr>
            </w:pPr>
            <w:ins w:id="51" w:author="Zhangjin (NFV Research Dept. CCN)" w:date="2019-01-02T09:10:00Z">
              <w:r>
                <w:t>Create</w:t>
              </w:r>
            </w:ins>
          </w:p>
        </w:tc>
        <w:tc>
          <w:tcPr>
            <w:tcW w:w="196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52" w:author="Zhangjin (NFV Research Dept. CCN)" w:date="2019-01-02T09:10:00Z"/>
              </w:rPr>
            </w:pPr>
            <w:ins w:id="53" w:author="Zhangjin (NFV Research Dept. CCN)" w:date="2019-01-02T09:10:00Z">
              <w:r>
                <w:t>Request/Response</w:t>
              </w:r>
            </w:ins>
          </w:p>
        </w:tc>
        <w:tc>
          <w:tcPr>
            <w:tcW w:w="177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54" w:author="Zhangjin (NFV Research Dept. CCN)" w:date="2019-01-02T09:10:00Z"/>
              </w:rPr>
            </w:pPr>
            <w:ins w:id="55" w:author="Zhangjin (NFV Research Dept. CCN)" w:date="2019-01-02T09:10:00Z">
              <w:r>
                <w:t>SMF</w:t>
              </w:r>
            </w:ins>
          </w:p>
        </w:tc>
      </w:tr>
      <w:tr w:rsidR="00D466D4" w:rsidTr="00A91478">
        <w:trPr>
          <w:ins w:id="56" w:author="Zhangjin (NFV Research Dept. CCN)" w:date="2019-01-02T09:10: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D466D4" w:rsidRDefault="00D466D4" w:rsidP="00134717">
            <w:pPr>
              <w:spacing w:after="0"/>
              <w:rPr>
                <w:ins w:id="57" w:author="Zhangjin (NFV Research Dept. CCN)" w:date="2019-01-02T09:10:00Z"/>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58" w:author="Zhangjin (NFV Research Dept. CCN)" w:date="2019-01-02T09:10:00Z"/>
              </w:rPr>
            </w:pPr>
            <w:ins w:id="59" w:author="Zhangjin (NFV Research Dept. CCN)" w:date="2019-01-02T09:10:00Z">
              <w:r>
                <w:t>Update</w:t>
              </w:r>
            </w:ins>
          </w:p>
        </w:tc>
        <w:tc>
          <w:tcPr>
            <w:tcW w:w="196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60" w:author="Zhangjin (NFV Research Dept. CCN)" w:date="2019-01-02T09:10:00Z"/>
              </w:rPr>
            </w:pPr>
            <w:ins w:id="61" w:author="Zhangjin (NFV Research Dept. CCN)" w:date="2019-01-02T09:10:00Z">
              <w:r>
                <w:t>Request/Response</w:t>
              </w:r>
            </w:ins>
          </w:p>
        </w:tc>
        <w:tc>
          <w:tcPr>
            <w:tcW w:w="177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62" w:author="Zhangjin (NFV Research Dept. CCN)" w:date="2019-01-02T09:10:00Z"/>
              </w:rPr>
            </w:pPr>
            <w:ins w:id="63" w:author="Zhangjin (NFV Research Dept. CCN)" w:date="2019-01-02T09:10:00Z">
              <w:r>
                <w:t>SMF</w:t>
              </w:r>
            </w:ins>
          </w:p>
        </w:tc>
      </w:tr>
      <w:tr w:rsidR="00D466D4" w:rsidTr="00A91478">
        <w:trPr>
          <w:ins w:id="64" w:author="Zhangjin (NFV Research Dept. CCN)" w:date="2019-01-02T09:10: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D466D4" w:rsidRDefault="00D466D4" w:rsidP="00134717">
            <w:pPr>
              <w:spacing w:after="0"/>
              <w:rPr>
                <w:ins w:id="65" w:author="Zhangjin (NFV Research Dept. CCN)" w:date="2019-01-02T09:10:00Z"/>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66" w:author="Zhangjin (NFV Research Dept. CCN)" w:date="2019-01-02T09:10:00Z"/>
              </w:rPr>
            </w:pPr>
            <w:ins w:id="67" w:author="Zhangjin (NFV Research Dept. CCN)" w:date="2019-01-02T09:10:00Z">
              <w:r>
                <w:t>Release</w:t>
              </w:r>
            </w:ins>
          </w:p>
        </w:tc>
        <w:tc>
          <w:tcPr>
            <w:tcW w:w="196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68" w:author="Zhangjin (NFV Research Dept. CCN)" w:date="2019-01-02T09:10:00Z"/>
              </w:rPr>
            </w:pPr>
            <w:ins w:id="69" w:author="Zhangjin (NFV Research Dept. CCN)" w:date="2019-01-02T09:10:00Z">
              <w:r>
                <w:t>Request/Response</w:t>
              </w:r>
            </w:ins>
          </w:p>
        </w:tc>
        <w:tc>
          <w:tcPr>
            <w:tcW w:w="177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70" w:author="Zhangjin (NFV Research Dept. CCN)" w:date="2019-01-02T09:10:00Z"/>
              </w:rPr>
            </w:pPr>
            <w:ins w:id="71" w:author="Zhangjin (NFV Research Dept. CCN)" w:date="2019-01-02T09:10:00Z">
              <w:r>
                <w:t>SMF</w:t>
              </w:r>
            </w:ins>
          </w:p>
        </w:tc>
      </w:tr>
      <w:tr w:rsidR="00D466D4" w:rsidTr="00A91478">
        <w:trPr>
          <w:ins w:id="72" w:author="Zhangjin (NFV Research Dept. CCN)" w:date="2019-01-02T09:10: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D466D4" w:rsidRDefault="00D466D4" w:rsidP="00134717">
            <w:pPr>
              <w:spacing w:after="0"/>
              <w:rPr>
                <w:ins w:id="73" w:author="Zhangjin (NFV Research Dept. CCN)" w:date="2019-01-02T09:10:00Z"/>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74" w:author="Zhangjin (NFV Research Dept. CCN)" w:date="2019-01-02T09:10:00Z"/>
              </w:rPr>
            </w:pPr>
            <w:ins w:id="75" w:author="Zhangjin (NFV Research Dept. CCN)" w:date="2019-01-02T09:10:00Z">
              <w:r>
                <w:t>Notify</w:t>
              </w:r>
            </w:ins>
          </w:p>
        </w:tc>
        <w:tc>
          <w:tcPr>
            <w:tcW w:w="196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76" w:author="Zhangjin (NFV Research Dept. CCN)" w:date="2019-01-02T09:10:00Z"/>
              </w:rPr>
            </w:pPr>
            <w:ins w:id="77" w:author="Zhangjin (NFV Research Dept. CCN)" w:date="2019-01-02T09:10:00Z">
              <w:r>
                <w:t>Notify</w:t>
              </w:r>
            </w:ins>
          </w:p>
        </w:tc>
        <w:tc>
          <w:tcPr>
            <w:tcW w:w="1776" w:type="dxa"/>
            <w:tcBorders>
              <w:top w:val="single" w:sz="4" w:space="0" w:color="auto"/>
              <w:left w:val="single" w:sz="4" w:space="0" w:color="auto"/>
              <w:bottom w:val="single" w:sz="4" w:space="0" w:color="auto"/>
              <w:right w:val="single" w:sz="4" w:space="0" w:color="auto"/>
            </w:tcBorders>
            <w:hideMark/>
          </w:tcPr>
          <w:p w:rsidR="00D466D4" w:rsidRDefault="00D466D4" w:rsidP="00134717">
            <w:pPr>
              <w:pStyle w:val="TAL"/>
              <w:rPr>
                <w:ins w:id="78" w:author="Zhangjin (NFV Research Dept. CCN)" w:date="2019-01-02T09:10:00Z"/>
              </w:rPr>
            </w:pPr>
            <w:ins w:id="79" w:author="Zhangjin (NFV Research Dept. CCN)" w:date="2019-01-02T09:10:00Z">
              <w:r>
                <w:t>SMF</w:t>
              </w:r>
            </w:ins>
          </w:p>
        </w:tc>
      </w:tr>
    </w:tbl>
    <w:p w:rsidR="00D466D4" w:rsidRDefault="00D466D4" w:rsidP="00D466D4">
      <w:pPr>
        <w:rPr>
          <w:ins w:id="80" w:author="Zhangjin (NFV Research Dept. CCN)" w:date="2019-01-02T09:10:00Z"/>
        </w:rPr>
      </w:pPr>
    </w:p>
    <w:p w:rsidR="00D466D4" w:rsidRPr="00094862" w:rsidRDefault="00D466D4" w:rsidP="00D466D4">
      <w:pPr>
        <w:rPr>
          <w:ins w:id="81" w:author="Zhangjin (NFV Research Dept. CCN)" w:date="2019-01-02T09:10:00Z"/>
        </w:rPr>
      </w:pPr>
      <w:ins w:id="82" w:author="Zhangjin (NFV Research Dept. CCN)" w:date="2019-01-02T09:10:00Z">
        <w:r>
          <w:t>The input and output parameters described in the clauses below are common to all NF Consumers. The usage of these common parameters and additional NF Consumer specific parameters are specified in dedicated charging specifications.</w:t>
        </w:r>
      </w:ins>
    </w:p>
    <w:p w:rsidR="00D466D4" w:rsidRPr="00A06DE9" w:rsidRDefault="004B6CA1" w:rsidP="00D466D4">
      <w:pPr>
        <w:pStyle w:val="3"/>
        <w:rPr>
          <w:ins w:id="83" w:author="Zhangjin (NFV Research Dept. CCN)" w:date="2019-01-02T09:10:00Z"/>
        </w:rPr>
      </w:pPr>
      <w:bookmarkStart w:id="84" w:name="_Toc525289554"/>
      <w:ins w:id="85" w:author="Zhangjin (NFV Research Dept. CCN)" w:date="2019-01-11T10:51:00Z">
        <w:r>
          <w:rPr>
            <w:lang w:eastAsia="zh-CN"/>
          </w:rPr>
          <w:t>6.X</w:t>
        </w:r>
      </w:ins>
      <w:ins w:id="86" w:author="Zhangjin (NFV Research Dept. CCN)" w:date="2019-01-02T09:10:00Z">
        <w:r w:rsidR="00D466D4" w:rsidRPr="00A06DE9">
          <w:rPr>
            <w:lang w:eastAsia="zh-CN"/>
          </w:rPr>
          <w:t>.2</w:t>
        </w:r>
        <w:r w:rsidR="00D466D4" w:rsidRPr="00A06DE9">
          <w:rPr>
            <w:lang w:eastAsia="zh-CN"/>
          </w:rPr>
          <w:tab/>
          <w:t>Nchf_</w:t>
        </w:r>
      </w:ins>
      <w:ins w:id="87" w:author="Zhangjin (NFV Research Dept. CCN)" w:date="2019-01-02T09:11:00Z">
        <w:r w:rsidR="00D466D4">
          <w:t>Offline</w:t>
        </w:r>
      </w:ins>
      <w:ins w:id="88" w:author="Zhangjin (NFV Research Dept. CCN)" w:date="2019-01-02T09:10:00Z">
        <w:r w:rsidR="00D466D4" w:rsidRPr="00A06DE9">
          <w:rPr>
            <w:lang w:eastAsia="zh-CN"/>
          </w:rPr>
          <w:t>Charging_Create</w:t>
        </w:r>
        <w:r w:rsidR="00D466D4" w:rsidRPr="00A06DE9">
          <w:t xml:space="preserve"> service operation</w:t>
        </w:r>
        <w:bookmarkEnd w:id="84"/>
      </w:ins>
    </w:p>
    <w:p w:rsidR="00D466D4" w:rsidRPr="00A06DE9" w:rsidRDefault="00D466D4" w:rsidP="00D466D4">
      <w:pPr>
        <w:rPr>
          <w:ins w:id="89" w:author="Zhangjin (NFV Research Dept. CCN)" w:date="2019-01-02T09:10:00Z"/>
          <w:lang w:eastAsia="zh-CN"/>
        </w:rPr>
      </w:pPr>
      <w:ins w:id="90" w:author="Zhangjin (NFV Research Dept. CCN)" w:date="2019-01-02T09:10:00Z">
        <w:r w:rsidRPr="00A06DE9">
          <w:rPr>
            <w:b/>
          </w:rPr>
          <w:t>Service operation name:</w:t>
        </w:r>
        <w:r w:rsidRPr="00A06DE9">
          <w:t xml:space="preserve"> </w:t>
        </w:r>
        <w:r w:rsidRPr="00A06DE9">
          <w:rPr>
            <w:lang w:eastAsia="zh-CN"/>
          </w:rPr>
          <w:t>Nchf_</w:t>
        </w:r>
      </w:ins>
      <w:ins w:id="91" w:author="Zhangjin (NFV Research Dept. CCN)" w:date="2019-01-02T09:12:00Z">
        <w:r>
          <w:rPr>
            <w:lang w:eastAsia="zh-CN"/>
          </w:rPr>
          <w:t>Offline</w:t>
        </w:r>
      </w:ins>
      <w:ins w:id="92" w:author="Zhangjin (NFV Research Dept. CCN)" w:date="2019-01-02T09:10:00Z">
        <w:r w:rsidRPr="00A06DE9">
          <w:rPr>
            <w:lang w:eastAsia="zh-CN"/>
          </w:rPr>
          <w:t>Charging_Create</w:t>
        </w:r>
      </w:ins>
    </w:p>
    <w:p w:rsidR="00D466D4" w:rsidRPr="00A06DE9" w:rsidRDefault="00D466D4" w:rsidP="00D466D4">
      <w:pPr>
        <w:rPr>
          <w:ins w:id="93" w:author="Zhangjin (NFV Research Dept. CCN)" w:date="2019-01-02T09:10:00Z"/>
          <w:lang w:eastAsia="zh-CN"/>
        </w:rPr>
      </w:pPr>
      <w:ins w:id="94" w:author="Zhangjin (NFV Research Dept. CCN)" w:date="2019-01-02T09:10:00Z">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ins>
    </w:p>
    <w:p w:rsidR="00D466D4" w:rsidRPr="00A06DE9" w:rsidRDefault="00D466D4" w:rsidP="00D466D4">
      <w:pPr>
        <w:rPr>
          <w:ins w:id="95" w:author="Zhangjin (NFV Research Dept. CCN)" w:date="2019-01-02T09:10:00Z"/>
          <w:lang w:eastAsia="zh-CN"/>
        </w:rPr>
      </w:pPr>
      <w:ins w:id="96" w:author="Zhangjin (NFV Research Dept. CCN)" w:date="2019-01-02T09:10:00Z">
        <w:r w:rsidRPr="00A06DE9">
          <w:rPr>
            <w:lang w:eastAsia="zh-CN"/>
          </w:rPr>
          <w:t xml:space="preserve">The </w:t>
        </w:r>
        <w:r>
          <w:rPr>
            <w:lang w:eastAsia="zh-CN"/>
          </w:rPr>
          <w:t xml:space="preserve">service operation </w:t>
        </w:r>
        <w:r w:rsidRPr="00A06DE9">
          <w:rPr>
            <w:lang w:eastAsia="zh-CN"/>
          </w:rPr>
          <w:t xml:space="preserve">may open a CDR in the CHF, based </w:t>
        </w:r>
        <w:r>
          <w:rPr>
            <w:lang w:eastAsia="zh-CN"/>
          </w:rPr>
          <w:t xml:space="preserve">on </w:t>
        </w:r>
        <w:r w:rsidRPr="00A06DE9">
          <w:rPr>
            <w:lang w:eastAsia="zh-CN"/>
          </w:rPr>
          <w:t>the information provided by the NF Consumer.</w:t>
        </w:r>
      </w:ins>
    </w:p>
    <w:p w:rsidR="00D466D4" w:rsidRPr="00A06DE9" w:rsidRDefault="00D466D4" w:rsidP="00D466D4">
      <w:pPr>
        <w:rPr>
          <w:ins w:id="97" w:author="Zhangjin (NFV Research Dept. CCN)" w:date="2019-01-02T09:10:00Z"/>
        </w:rPr>
      </w:pPr>
      <w:ins w:id="98" w:author="Zhangjin (NFV Research Dept. CCN)" w:date="2019-01-02T09:10:00Z">
        <w:r w:rsidRPr="00A06DE9">
          <w:rPr>
            <w:b/>
          </w:rPr>
          <w:t>Known NF Consumers:</w:t>
        </w:r>
        <w:r w:rsidRPr="00A06DE9">
          <w:t xml:space="preserve"> SMF.</w:t>
        </w:r>
      </w:ins>
    </w:p>
    <w:p w:rsidR="00D466D4" w:rsidRPr="00A06DE9" w:rsidRDefault="00D466D4" w:rsidP="00D466D4">
      <w:pPr>
        <w:rPr>
          <w:ins w:id="99" w:author="Zhangjin (NFV Research Dept. CCN)" w:date="2019-01-02T09:10:00Z"/>
        </w:rPr>
      </w:pPr>
      <w:ins w:id="100" w:author="Zhangjin (NFV Research Dept. CCN)" w:date="2019-01-02T09:10:00Z">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ins>
    </w:p>
    <w:p w:rsidR="00D466D4" w:rsidRPr="00A06DE9" w:rsidRDefault="00D466D4" w:rsidP="00D466D4">
      <w:pPr>
        <w:rPr>
          <w:ins w:id="101" w:author="Zhangjin (NFV Research Dept. CCN)" w:date="2019-01-02T09:10:00Z"/>
        </w:rPr>
      </w:pPr>
      <w:ins w:id="102" w:author="Zhangjin (NFV Research Dept. CCN)" w:date="2019-01-02T09:10:00Z">
        <w:r w:rsidRPr="00A06DE9">
          <w:rPr>
            <w:b/>
          </w:rPr>
          <w:t>Inputs, Optional:</w:t>
        </w:r>
        <w:r w:rsidRPr="00A06DE9">
          <w:t xml:space="preserve"> destination address, provider, location information, time and date.</w:t>
        </w:r>
      </w:ins>
    </w:p>
    <w:p w:rsidR="00D466D4" w:rsidRPr="00A06DE9" w:rsidRDefault="00D466D4" w:rsidP="00D466D4">
      <w:pPr>
        <w:rPr>
          <w:ins w:id="103" w:author="Zhangjin (NFV Research Dept. CCN)" w:date="2019-01-02T09:10:00Z"/>
          <w:lang w:eastAsia="zh-CN"/>
        </w:rPr>
      </w:pPr>
      <w:ins w:id="104" w:author="Zhangjin (NFV Research Dept. CCN)" w:date="2019-01-02T09:10:00Z">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ins>
    </w:p>
    <w:p w:rsidR="00D466D4" w:rsidRPr="00A06DE9" w:rsidRDefault="00D466D4" w:rsidP="00D466D4">
      <w:pPr>
        <w:rPr>
          <w:ins w:id="105" w:author="Zhangjin (NFV Research Dept. CCN)" w:date="2019-01-02T09:10:00Z"/>
          <w:lang w:eastAsia="zh-CN"/>
        </w:rPr>
      </w:pPr>
      <w:ins w:id="106" w:author="Zhangjin (NFV Research Dept. CCN)" w:date="2019-01-02T09:10:00Z">
        <w:r w:rsidRPr="00A06DE9">
          <w:rPr>
            <w:b/>
          </w:rPr>
          <w:t xml:space="preserve">Outputs, Optional: </w:t>
        </w:r>
        <w:r w:rsidRPr="00A06DE9">
          <w:t>triggers</w:t>
        </w:r>
        <w:r>
          <w:t>.</w:t>
        </w:r>
      </w:ins>
    </w:p>
    <w:p w:rsidR="00D466D4" w:rsidRPr="00A06DE9" w:rsidRDefault="004B6CA1" w:rsidP="00D466D4">
      <w:pPr>
        <w:pStyle w:val="3"/>
        <w:rPr>
          <w:ins w:id="107" w:author="Zhangjin (NFV Research Dept. CCN)" w:date="2019-01-02T09:10:00Z"/>
        </w:rPr>
      </w:pPr>
      <w:bookmarkStart w:id="108" w:name="_Toc525289555"/>
      <w:ins w:id="109" w:author="Zhangjin (NFV Research Dept. CCN)" w:date="2019-01-11T10:51:00Z">
        <w:r>
          <w:t>6.X</w:t>
        </w:r>
      </w:ins>
      <w:ins w:id="110" w:author="Zhangjin (NFV Research Dept. CCN)" w:date="2019-01-02T09:10:00Z">
        <w:r w:rsidR="00D466D4" w:rsidRPr="00A06DE9">
          <w:t>.3</w:t>
        </w:r>
        <w:r w:rsidR="00D466D4" w:rsidRPr="00A06DE9">
          <w:tab/>
          <w:t>Nchf_</w:t>
        </w:r>
      </w:ins>
      <w:ins w:id="111" w:author="Zhangjin (NFV Research Dept. CCN)" w:date="2019-01-02T09:12:00Z">
        <w:r w:rsidR="00D466D4">
          <w:t>Offline</w:t>
        </w:r>
      </w:ins>
      <w:ins w:id="112" w:author="Zhangjin (NFV Research Dept. CCN)" w:date="2019-01-02T09:10:00Z">
        <w:r w:rsidR="00D466D4" w:rsidRPr="00A06DE9">
          <w:t>Charging_Update service operation</w:t>
        </w:r>
        <w:bookmarkEnd w:id="108"/>
      </w:ins>
    </w:p>
    <w:p w:rsidR="00D466D4" w:rsidRPr="00A06DE9" w:rsidRDefault="00D466D4" w:rsidP="00D466D4">
      <w:pPr>
        <w:suppressAutoHyphens/>
        <w:rPr>
          <w:ins w:id="113" w:author="Zhangjin (NFV Research Dept. CCN)" w:date="2019-01-02T09:10:00Z"/>
        </w:rPr>
      </w:pPr>
      <w:ins w:id="114" w:author="Zhangjin (NFV Research Dept. CCN)" w:date="2019-01-02T09:10:00Z">
        <w:r w:rsidRPr="00A06DE9">
          <w:rPr>
            <w:b/>
          </w:rPr>
          <w:t>Service operation name:</w:t>
        </w:r>
        <w:r w:rsidRPr="00A06DE9">
          <w:t xml:space="preserve"> </w:t>
        </w:r>
        <w:r w:rsidRPr="00A06DE9">
          <w:rPr>
            <w:lang w:eastAsia="zh-CN"/>
          </w:rPr>
          <w:t>Nchf_</w:t>
        </w:r>
      </w:ins>
      <w:ins w:id="115" w:author="Zhangjin (NFV Research Dept. CCN)" w:date="2019-01-02T09:12:00Z">
        <w:r>
          <w:rPr>
            <w:lang w:eastAsia="zh-CN"/>
          </w:rPr>
          <w:t>Offline</w:t>
        </w:r>
      </w:ins>
      <w:ins w:id="116" w:author="Zhangjin (NFV Research Dept. CCN)" w:date="2019-01-02T09:10:00Z">
        <w:r w:rsidRPr="00A06DE9">
          <w:rPr>
            <w:lang w:eastAsia="zh-CN"/>
          </w:rPr>
          <w:t>Charging_</w:t>
        </w:r>
        <w:r w:rsidRPr="00A06DE9">
          <w:t>Update</w:t>
        </w:r>
      </w:ins>
    </w:p>
    <w:p w:rsidR="00D466D4" w:rsidRPr="00A06DE9" w:rsidRDefault="00D466D4" w:rsidP="00D466D4">
      <w:pPr>
        <w:suppressAutoHyphens/>
        <w:rPr>
          <w:ins w:id="117" w:author="Zhangjin (NFV Research Dept. CCN)" w:date="2019-01-02T09:10:00Z"/>
          <w:lang w:eastAsia="zh-CN"/>
        </w:rPr>
      </w:pPr>
      <w:ins w:id="118" w:author="Zhangjin (NFV Research Dept. CCN)" w:date="2019-01-02T09:10:00Z">
        <w:r w:rsidRPr="00A06DE9">
          <w:rPr>
            <w:b/>
          </w:rPr>
          <w:t>Description:</w:t>
        </w:r>
        <w:r w:rsidRPr="00A06DE9">
          <w:t xml:space="preserve"> Provides charging capabilities during service delivery, charging information record generation</w:t>
        </w:r>
        <w:r w:rsidRPr="00A06DE9">
          <w:rPr>
            <w:lang w:eastAsia="zh-CN"/>
          </w:rPr>
          <w:t>.</w:t>
        </w:r>
      </w:ins>
    </w:p>
    <w:p w:rsidR="00D466D4" w:rsidRPr="00A06DE9" w:rsidRDefault="00D466D4" w:rsidP="00D466D4">
      <w:pPr>
        <w:suppressAutoHyphens/>
        <w:rPr>
          <w:ins w:id="119" w:author="Zhangjin (NFV Research Dept. CCN)" w:date="2019-01-02T09:10:00Z"/>
          <w:lang w:eastAsia="zh-CN"/>
        </w:rPr>
      </w:pPr>
      <w:ins w:id="120" w:author="Zhangjin (NFV Research Dept. CCN)" w:date="2019-01-02T17:06:00Z">
        <w:r>
          <w:rPr>
            <w:lang w:eastAsia="zh-CN"/>
          </w:rPr>
          <w:t>I</w:t>
        </w:r>
      </w:ins>
      <w:ins w:id="121" w:author="Zhangjin (NFV Research Dept. CCN)" w:date="2019-01-02T09:10:00Z">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ins>
    </w:p>
    <w:p w:rsidR="00D466D4" w:rsidRPr="00A06DE9" w:rsidRDefault="00D466D4" w:rsidP="00D466D4">
      <w:pPr>
        <w:rPr>
          <w:ins w:id="122" w:author="Zhangjin (NFV Research Dept. CCN)" w:date="2019-01-02T09:10:00Z"/>
        </w:rPr>
      </w:pPr>
      <w:ins w:id="123" w:author="Zhangjin (NFV Research Dept. CCN)" w:date="2019-01-02T09:10:00Z">
        <w:r w:rsidRPr="00A06DE9">
          <w:rPr>
            <w:b/>
          </w:rPr>
          <w:t>Known NF Consumers:</w:t>
        </w:r>
        <w:r w:rsidRPr="00A06DE9">
          <w:t xml:space="preserve"> SMF.</w:t>
        </w:r>
      </w:ins>
    </w:p>
    <w:p w:rsidR="00D466D4" w:rsidRPr="00A06DE9" w:rsidRDefault="00D466D4" w:rsidP="00D466D4">
      <w:pPr>
        <w:suppressAutoHyphens/>
        <w:rPr>
          <w:ins w:id="124" w:author="Zhangjin (NFV Research Dept. CCN)" w:date="2019-01-02T09:10:00Z"/>
        </w:rPr>
      </w:pPr>
      <w:ins w:id="125" w:author="Zhangjin (NFV Research Dept. CCN)" w:date="2019-01-02T09:10:00Z">
        <w:r w:rsidRPr="00A06DE9">
          <w:rPr>
            <w:b/>
          </w:rPr>
          <w:t>Inputs, Required:</w:t>
        </w:r>
        <w:r w:rsidRPr="00A06DE9">
          <w:rPr>
            <w:lang w:eastAsia="zh-CN"/>
          </w:rPr>
          <w:t xml:space="preserve"> </w:t>
        </w:r>
        <w:r w:rsidRPr="00A06DE9">
          <w:t xml:space="preserve">Subscriber </w:t>
        </w:r>
        <w:r>
          <w:t>i</w:t>
        </w:r>
        <w:r w:rsidRPr="00A06DE9">
          <w:t>dentifier</w:t>
        </w:r>
        <w:r w:rsidRPr="00A06DE9">
          <w:rPr>
            <w:rFonts w:hint="eastAsia"/>
            <w:lang w:eastAsia="zh-CN"/>
          </w:rPr>
          <w:t xml:space="preserve">, </w:t>
        </w:r>
        <w:r>
          <w:t>session identifier,</w:t>
        </w:r>
        <w:r w:rsidRPr="00A06DE9" w:rsidDel="006E1AD7">
          <w:t xml:space="preserve"> </w:t>
        </w:r>
        <w:r w:rsidRPr="00A06DE9">
          <w:t>reporting reason.</w:t>
        </w:r>
      </w:ins>
    </w:p>
    <w:p w:rsidR="00D466D4" w:rsidRPr="00A06DE9" w:rsidRDefault="00D466D4" w:rsidP="00D466D4">
      <w:pPr>
        <w:suppressAutoHyphens/>
        <w:rPr>
          <w:ins w:id="126" w:author="Zhangjin (NFV Research Dept. CCN)" w:date="2019-01-02T09:10:00Z"/>
        </w:rPr>
      </w:pPr>
      <w:ins w:id="127" w:author="Zhangjin (NFV Research Dept. CCN)" w:date="2019-01-02T09:10:00Z">
        <w:r w:rsidRPr="00A06DE9">
          <w:rPr>
            <w:b/>
          </w:rPr>
          <w:lastRenderedPageBreak/>
          <w:t>Inputs, Optional:</w:t>
        </w:r>
      </w:ins>
      <w:ins w:id="128" w:author="Zhangjin (NFV Research Dept. CCN)" w:date="2019-01-11T10:53:00Z">
        <w:r w:rsidR="004B6CA1">
          <w:rPr>
            <w:b/>
          </w:rPr>
          <w:t xml:space="preserve"> </w:t>
        </w:r>
        <w:r w:rsidR="004B6CA1" w:rsidRPr="00A06DE9">
          <w:rPr>
            <w:lang w:eastAsia="zh-CN"/>
          </w:rPr>
          <w:t>None.</w:t>
        </w:r>
      </w:ins>
    </w:p>
    <w:p w:rsidR="00D466D4" w:rsidRPr="00A06DE9" w:rsidRDefault="00D466D4" w:rsidP="00D466D4">
      <w:pPr>
        <w:suppressAutoHyphens/>
        <w:rPr>
          <w:ins w:id="129" w:author="Zhangjin (NFV Research Dept. CCN)" w:date="2019-01-02T09:10:00Z"/>
        </w:rPr>
      </w:pPr>
      <w:ins w:id="130" w:author="Zhangjin (NFV Research Dept. CCN)" w:date="2019-01-02T09:10:00Z">
        <w:r w:rsidRPr="00A06DE9">
          <w:rPr>
            <w:b/>
          </w:rPr>
          <w:t xml:space="preserve">Outputs, Required: </w:t>
        </w:r>
        <w:r>
          <w:t>Result</w:t>
        </w:r>
        <w:r>
          <w:rPr>
            <w:lang w:eastAsia="zh-CN"/>
          </w:rPr>
          <w:t xml:space="preserve"> indication</w:t>
        </w:r>
        <w:r w:rsidRPr="00A06DE9">
          <w:rPr>
            <w:lang w:eastAsia="zh-CN"/>
          </w:rPr>
          <w:t>.</w:t>
        </w:r>
      </w:ins>
    </w:p>
    <w:p w:rsidR="00D466D4" w:rsidRPr="00A06DE9" w:rsidRDefault="00D466D4" w:rsidP="00D466D4">
      <w:pPr>
        <w:suppressAutoHyphens/>
        <w:rPr>
          <w:ins w:id="131" w:author="Zhangjin (NFV Research Dept. CCN)" w:date="2019-01-02T09:10:00Z"/>
        </w:rPr>
      </w:pPr>
      <w:ins w:id="132" w:author="Zhangjin (NFV Research Dept. CCN)" w:date="2019-01-02T09:10:00Z">
        <w:r w:rsidRPr="00A06DE9">
          <w:rPr>
            <w:b/>
          </w:rPr>
          <w:t xml:space="preserve">Outputs, Optional: </w:t>
        </w:r>
        <w:r w:rsidRPr="00A06DE9">
          <w:rPr>
            <w:rFonts w:hint="eastAsia"/>
            <w:lang w:eastAsia="zh-CN"/>
          </w:rPr>
          <w:t>triggers</w:t>
        </w:r>
        <w:r>
          <w:rPr>
            <w:lang w:eastAsia="zh-CN"/>
          </w:rPr>
          <w:t>.</w:t>
        </w:r>
      </w:ins>
    </w:p>
    <w:p w:rsidR="00D466D4" w:rsidRPr="00A06DE9" w:rsidRDefault="004B6CA1" w:rsidP="00D466D4">
      <w:pPr>
        <w:pStyle w:val="3"/>
        <w:rPr>
          <w:ins w:id="133" w:author="Zhangjin (NFV Research Dept. CCN)" w:date="2019-01-02T09:10:00Z"/>
        </w:rPr>
      </w:pPr>
      <w:bookmarkStart w:id="134" w:name="_Toc525289556"/>
      <w:ins w:id="135" w:author="Zhangjin (NFV Research Dept. CCN)" w:date="2019-01-11T10:51:00Z">
        <w:r>
          <w:rPr>
            <w:lang w:eastAsia="zh-CN"/>
          </w:rPr>
          <w:t>6.X</w:t>
        </w:r>
      </w:ins>
      <w:ins w:id="136" w:author="Zhangjin (NFV Research Dept. CCN)" w:date="2019-01-02T09:10:00Z">
        <w:r w:rsidR="00D466D4" w:rsidRPr="00A06DE9">
          <w:rPr>
            <w:lang w:eastAsia="zh-CN"/>
          </w:rPr>
          <w:t>.4</w:t>
        </w:r>
        <w:r w:rsidR="00D466D4" w:rsidRPr="00A06DE9">
          <w:rPr>
            <w:lang w:eastAsia="zh-CN"/>
          </w:rPr>
          <w:tab/>
          <w:t>Nchf_</w:t>
        </w:r>
      </w:ins>
      <w:ins w:id="137" w:author="Zhangjin (NFV Research Dept. CCN)" w:date="2019-01-02T09:12:00Z">
        <w:r w:rsidR="00D466D4">
          <w:rPr>
            <w:lang w:eastAsia="zh-CN"/>
          </w:rPr>
          <w:t>Offline</w:t>
        </w:r>
      </w:ins>
      <w:ins w:id="138" w:author="Zhangjin (NFV Research Dept. CCN)" w:date="2019-01-02T09:10:00Z">
        <w:r w:rsidR="00D466D4" w:rsidRPr="00A06DE9">
          <w:rPr>
            <w:lang w:eastAsia="zh-CN"/>
          </w:rPr>
          <w:t>Charging_</w:t>
        </w:r>
        <w:r w:rsidR="00D466D4">
          <w:rPr>
            <w:rFonts w:eastAsia="宋体"/>
          </w:rPr>
          <w:t>Release</w:t>
        </w:r>
        <w:r w:rsidR="00D466D4" w:rsidRPr="00A06DE9" w:rsidDel="00AA0D21">
          <w:t xml:space="preserve"> </w:t>
        </w:r>
        <w:r w:rsidR="00D466D4" w:rsidRPr="00A06DE9">
          <w:t>service operation</w:t>
        </w:r>
        <w:bookmarkEnd w:id="134"/>
      </w:ins>
    </w:p>
    <w:p w:rsidR="00D466D4" w:rsidRPr="00A06DE9" w:rsidRDefault="00D466D4" w:rsidP="00D466D4">
      <w:pPr>
        <w:suppressAutoHyphens/>
        <w:rPr>
          <w:ins w:id="139" w:author="Zhangjin (NFV Research Dept. CCN)" w:date="2019-01-02T09:10:00Z"/>
        </w:rPr>
      </w:pPr>
      <w:ins w:id="140" w:author="Zhangjin (NFV Research Dept. CCN)" w:date="2019-01-02T09:10:00Z">
        <w:r w:rsidRPr="00A06DE9">
          <w:rPr>
            <w:b/>
          </w:rPr>
          <w:t>Service operation name:</w:t>
        </w:r>
        <w:r w:rsidRPr="00A06DE9">
          <w:t xml:space="preserve"> </w:t>
        </w:r>
        <w:r w:rsidRPr="00A06DE9">
          <w:rPr>
            <w:lang w:eastAsia="zh-CN"/>
          </w:rPr>
          <w:t>Nchf_</w:t>
        </w:r>
      </w:ins>
      <w:ins w:id="141" w:author="Zhangjin (NFV Research Dept. CCN)" w:date="2019-01-02T09:12:00Z">
        <w:r>
          <w:rPr>
            <w:lang w:eastAsia="zh-CN"/>
          </w:rPr>
          <w:t>Offline</w:t>
        </w:r>
      </w:ins>
      <w:ins w:id="142" w:author="Zhangjin (NFV Research Dept. CCN)" w:date="2019-01-02T09:10:00Z">
        <w:r w:rsidRPr="00A06DE9">
          <w:rPr>
            <w:lang w:eastAsia="zh-CN"/>
          </w:rPr>
          <w:t>Charging</w:t>
        </w:r>
        <w:r w:rsidRPr="00A06DE9" w:rsidDel="0099387D">
          <w:rPr>
            <w:lang w:eastAsia="zh-CN"/>
          </w:rPr>
          <w:t xml:space="preserve"> </w:t>
        </w:r>
        <w:r>
          <w:rPr>
            <w:rFonts w:eastAsia="宋体"/>
          </w:rPr>
          <w:t>Release</w:t>
        </w:r>
        <w:r w:rsidRPr="00A06DE9">
          <w:t>_</w:t>
        </w:r>
      </w:ins>
    </w:p>
    <w:p w:rsidR="00D466D4" w:rsidRPr="00A06DE9" w:rsidRDefault="00D466D4" w:rsidP="00D466D4">
      <w:pPr>
        <w:suppressAutoHyphens/>
        <w:rPr>
          <w:ins w:id="143" w:author="Zhangjin (NFV Research Dept. CCN)" w:date="2019-01-02T09:10:00Z"/>
        </w:rPr>
      </w:pPr>
      <w:ins w:id="144" w:author="Zhangjin (NFV Research Dept. CCN)" w:date="2019-01-02T09:10:00Z">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ins>
    </w:p>
    <w:p w:rsidR="00D466D4" w:rsidRPr="00A06DE9" w:rsidRDefault="00D466D4" w:rsidP="00D466D4">
      <w:pPr>
        <w:suppressAutoHyphens/>
        <w:rPr>
          <w:ins w:id="145" w:author="Zhangjin (NFV Research Dept. CCN)" w:date="2019-01-02T09:10:00Z"/>
        </w:rPr>
      </w:pPr>
      <w:ins w:id="146" w:author="Zhangjin (NFV Research Dept. CCN)" w:date="2019-01-02T09:10:00Z">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ins>
    </w:p>
    <w:p w:rsidR="00D466D4" w:rsidRPr="00A06DE9" w:rsidRDefault="00D466D4" w:rsidP="00D466D4">
      <w:pPr>
        <w:rPr>
          <w:ins w:id="147" w:author="Zhangjin (NFV Research Dept. CCN)" w:date="2019-01-02T09:10:00Z"/>
        </w:rPr>
      </w:pPr>
      <w:ins w:id="148" w:author="Zhangjin (NFV Research Dept. CCN)" w:date="2019-01-02T09:10:00Z">
        <w:r w:rsidRPr="00A06DE9">
          <w:rPr>
            <w:b/>
          </w:rPr>
          <w:t>Known NF Consumers:</w:t>
        </w:r>
        <w:r w:rsidRPr="00A06DE9">
          <w:t xml:space="preserve"> SMF.</w:t>
        </w:r>
      </w:ins>
    </w:p>
    <w:p w:rsidR="00D466D4" w:rsidRPr="00A06DE9" w:rsidRDefault="00D466D4" w:rsidP="00D466D4">
      <w:pPr>
        <w:suppressAutoHyphens/>
        <w:rPr>
          <w:ins w:id="149" w:author="Zhangjin (NFV Research Dept. CCN)" w:date="2019-01-02T09:10:00Z"/>
        </w:rPr>
      </w:pPr>
      <w:ins w:id="150" w:author="Zhangjin (NFV Research Dept. CCN)" w:date="2019-01-02T09:10:00Z">
        <w:r w:rsidRPr="00A06DE9">
          <w:rPr>
            <w:b/>
          </w:rPr>
          <w:t>Inputs, Required:</w:t>
        </w:r>
        <w:r w:rsidRPr="00A06DE9">
          <w:t xml:space="preserve"> Subscriber </w:t>
        </w:r>
        <w:r>
          <w:t>identifier, session identifier, release</w:t>
        </w:r>
        <w:r w:rsidRPr="00A06DE9">
          <w:t xml:space="preserve"> reason</w:t>
        </w:r>
        <w:r w:rsidRPr="00A06DE9">
          <w:rPr>
            <w:lang w:eastAsia="zh-CN"/>
          </w:rPr>
          <w:t>.</w:t>
        </w:r>
      </w:ins>
    </w:p>
    <w:p w:rsidR="00D466D4" w:rsidRPr="00A06DE9" w:rsidRDefault="00D466D4" w:rsidP="00D466D4">
      <w:pPr>
        <w:suppressAutoHyphens/>
        <w:rPr>
          <w:ins w:id="151" w:author="Zhangjin (NFV Research Dept. CCN)" w:date="2019-01-02T09:10:00Z"/>
        </w:rPr>
      </w:pPr>
      <w:ins w:id="152" w:author="Zhangjin (NFV Research Dept. CCN)" w:date="2019-01-02T09:10:00Z">
        <w:r w:rsidRPr="00A06DE9">
          <w:rPr>
            <w:b/>
          </w:rPr>
          <w:t xml:space="preserve">Inputs, Optional: </w:t>
        </w:r>
      </w:ins>
      <w:ins w:id="153" w:author="Zhangjin (NFV Research Dept. CCN)" w:date="2019-01-11T10:52:00Z">
        <w:r w:rsidR="004B6CA1" w:rsidRPr="00A06DE9">
          <w:rPr>
            <w:lang w:eastAsia="zh-CN"/>
          </w:rPr>
          <w:t>None.</w:t>
        </w:r>
      </w:ins>
    </w:p>
    <w:p w:rsidR="00D466D4" w:rsidRPr="00A06DE9" w:rsidRDefault="00D466D4" w:rsidP="00D466D4">
      <w:pPr>
        <w:suppressAutoHyphens/>
        <w:rPr>
          <w:ins w:id="154" w:author="Zhangjin (NFV Research Dept. CCN)" w:date="2019-01-02T09:10:00Z"/>
        </w:rPr>
      </w:pPr>
      <w:ins w:id="155" w:author="Zhangjin (NFV Research Dept. CCN)" w:date="2019-01-02T09:10:00Z">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ins>
    </w:p>
    <w:p w:rsidR="00D466D4" w:rsidRPr="00A06DE9" w:rsidRDefault="00D466D4" w:rsidP="00D466D4">
      <w:pPr>
        <w:suppressAutoHyphens/>
        <w:rPr>
          <w:ins w:id="156" w:author="Zhangjin (NFV Research Dept. CCN)" w:date="2019-01-02T09:10:00Z"/>
        </w:rPr>
      </w:pPr>
      <w:ins w:id="157" w:author="Zhangjin (NFV Research Dept. CCN)" w:date="2019-01-02T09:10:00Z">
        <w:r w:rsidRPr="00A06DE9">
          <w:rPr>
            <w:b/>
          </w:rPr>
          <w:t xml:space="preserve">Outputs, Optional: </w:t>
        </w:r>
        <w:r w:rsidRPr="00A06DE9">
          <w:rPr>
            <w:lang w:eastAsia="zh-CN"/>
          </w:rPr>
          <w:t>None.</w:t>
        </w:r>
      </w:ins>
    </w:p>
    <w:p w:rsidR="00D466D4" w:rsidRPr="00A06DE9" w:rsidRDefault="004B6CA1" w:rsidP="00D466D4">
      <w:pPr>
        <w:pStyle w:val="3"/>
        <w:rPr>
          <w:ins w:id="158" w:author="Zhangjin (NFV Research Dept. CCN)" w:date="2019-01-02T09:10:00Z"/>
        </w:rPr>
      </w:pPr>
      <w:bookmarkStart w:id="159" w:name="_Toc525289557"/>
      <w:ins w:id="160" w:author="Zhangjin (NFV Research Dept. CCN)" w:date="2019-01-11T10:51:00Z">
        <w:r>
          <w:rPr>
            <w:lang w:eastAsia="zh-CN"/>
          </w:rPr>
          <w:t>6.X</w:t>
        </w:r>
      </w:ins>
      <w:ins w:id="161" w:author="Zhangjin (NFV Research Dept. CCN)" w:date="2019-01-02T09:10:00Z">
        <w:r w:rsidR="00D466D4" w:rsidRPr="00A06DE9">
          <w:rPr>
            <w:lang w:eastAsia="zh-CN"/>
          </w:rPr>
          <w:t>.5</w:t>
        </w:r>
        <w:r w:rsidR="00D466D4" w:rsidRPr="00A06DE9">
          <w:rPr>
            <w:lang w:eastAsia="zh-CN"/>
          </w:rPr>
          <w:tab/>
        </w:r>
        <w:r w:rsidR="00D466D4" w:rsidRPr="00A06DE9">
          <w:t>Nchf_</w:t>
        </w:r>
      </w:ins>
      <w:ins w:id="162" w:author="Zhangjin (NFV Research Dept. CCN)" w:date="2019-01-02T09:12:00Z">
        <w:r w:rsidR="00D466D4">
          <w:t>Offline</w:t>
        </w:r>
      </w:ins>
      <w:ins w:id="163" w:author="Zhangjin (NFV Research Dept. CCN)" w:date="2019-01-02T09:10:00Z">
        <w:r w:rsidR="00D466D4" w:rsidRPr="00A06DE9">
          <w:rPr>
            <w:lang w:eastAsia="zh-CN"/>
          </w:rPr>
          <w:t>Charging_</w:t>
        </w:r>
        <w:r w:rsidR="00D466D4" w:rsidRPr="00A06DE9">
          <w:t>Notify service operation</w:t>
        </w:r>
        <w:bookmarkEnd w:id="159"/>
      </w:ins>
    </w:p>
    <w:p w:rsidR="00D466D4" w:rsidRPr="00A06DE9" w:rsidRDefault="00D466D4" w:rsidP="00D466D4">
      <w:pPr>
        <w:suppressAutoHyphens/>
        <w:rPr>
          <w:ins w:id="164" w:author="Zhangjin (NFV Research Dept. CCN)" w:date="2019-01-02T09:10:00Z"/>
        </w:rPr>
      </w:pPr>
      <w:ins w:id="165" w:author="Zhangjin (NFV Research Dept. CCN)" w:date="2019-01-02T09:10:00Z">
        <w:r w:rsidRPr="00A06DE9">
          <w:rPr>
            <w:b/>
          </w:rPr>
          <w:t>Service operation name:</w:t>
        </w:r>
        <w:r w:rsidRPr="00A06DE9">
          <w:t xml:space="preserve"> Nchf_</w:t>
        </w:r>
      </w:ins>
      <w:ins w:id="166" w:author="Zhangjin (NFV Research Dept. CCN)" w:date="2019-01-02T09:12:00Z">
        <w:r>
          <w:t>Offline</w:t>
        </w:r>
      </w:ins>
      <w:ins w:id="167" w:author="Zhangjin (NFV Research Dept. CCN)" w:date="2019-01-02T09:10:00Z">
        <w:r w:rsidRPr="00A06DE9">
          <w:rPr>
            <w:lang w:eastAsia="zh-CN"/>
          </w:rPr>
          <w:t>Charging</w:t>
        </w:r>
        <w:r w:rsidRPr="00A06DE9">
          <w:t>_Notify</w:t>
        </w:r>
      </w:ins>
    </w:p>
    <w:p w:rsidR="00D466D4" w:rsidRPr="009367A0" w:rsidRDefault="00D466D4" w:rsidP="00D466D4">
      <w:pPr>
        <w:suppressAutoHyphens/>
        <w:rPr>
          <w:ins w:id="168" w:author="Zhangjin (NFV Research Dept. CCN)" w:date="2019-01-02T09:10:00Z"/>
          <w:lang w:eastAsia="zh-CN"/>
        </w:rPr>
      </w:pPr>
      <w:ins w:id="169" w:author="Zhangjin (NFV Research Dept. CCN)" w:date="2019-01-02T09:10:00Z">
        <w:r w:rsidRPr="00A06DE9">
          <w:rPr>
            <w:b/>
          </w:rPr>
          <w:t>Description:</w:t>
        </w:r>
        <w:r w:rsidRPr="00A06DE9">
          <w:t xml:space="preserve"> </w:t>
        </w:r>
        <w:r w:rsidRPr="00A06DE9">
          <w:rPr>
            <w:lang w:eastAsia="zh-CN"/>
          </w:rPr>
          <w:t>Provides notification to NF consumers of the subscribed events</w:t>
        </w:r>
        <w:r w:rsidRPr="009367A0">
          <w:rPr>
            <w:lang w:eastAsia="zh-CN"/>
          </w:rPr>
          <w:t>.</w:t>
        </w:r>
      </w:ins>
    </w:p>
    <w:p w:rsidR="00D466D4" w:rsidRDefault="00D466D4" w:rsidP="00D466D4">
      <w:pPr>
        <w:suppressAutoHyphens/>
        <w:rPr>
          <w:ins w:id="170" w:author="Zhangjin (NFV Research Dept. CCN)" w:date="2019-01-02T09:10:00Z"/>
          <w:lang w:eastAsia="zh-CN"/>
        </w:rPr>
      </w:pPr>
      <w:ins w:id="171" w:author="Zhangjin (NFV Research Dept. CCN)" w:date="2019-01-02T09:10:00Z">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r w:rsidRPr="00A06DE9">
          <w:t>Nchf_</w:t>
        </w:r>
      </w:ins>
      <w:ins w:id="172" w:author="Zhangjin (NFV Research Dept. CCN)" w:date="2019-01-02T09:12:00Z">
        <w:r>
          <w:t>Offline</w:t>
        </w:r>
      </w:ins>
      <w:ins w:id="173" w:author="Zhangjin (NFV Research Dept. CCN)" w:date="2019-01-02T09:10:00Z">
        <w:r w:rsidRPr="00A06DE9">
          <w:t>Charging_Update reporting the current usage</w:t>
        </w:r>
        <w:r>
          <w:t>.</w:t>
        </w:r>
      </w:ins>
    </w:p>
    <w:p w:rsidR="00D466D4" w:rsidRPr="00A06DE9" w:rsidRDefault="00D466D4" w:rsidP="00D466D4">
      <w:pPr>
        <w:suppressAutoHyphens/>
        <w:rPr>
          <w:ins w:id="174" w:author="Zhangjin (NFV Research Dept. CCN)" w:date="2019-01-02T09:10:00Z"/>
          <w:lang w:eastAsia="zh-CN"/>
        </w:rPr>
      </w:pPr>
      <w:ins w:id="175" w:author="Zhangjin (NFV Research Dept. CCN)" w:date="2019-01-02T09:10:00Z">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r w:rsidRPr="00A06DE9">
          <w:t>Nchf_</w:t>
        </w:r>
      </w:ins>
      <w:ins w:id="176" w:author="Zhangjin (NFV Research Dept. CCN)" w:date="2019-01-02T09:12:00Z">
        <w:r>
          <w:t>Offline</w:t>
        </w:r>
      </w:ins>
      <w:ins w:id="177" w:author="Zhangjin (NFV Research Dept. CCN)" w:date="2019-01-02T09:10:00Z">
        <w:r w:rsidRPr="00A06DE9">
          <w:t>Charging_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ins>
    </w:p>
    <w:p w:rsidR="00D466D4" w:rsidRPr="00A06DE9" w:rsidRDefault="00D466D4" w:rsidP="00D466D4">
      <w:pPr>
        <w:rPr>
          <w:ins w:id="178" w:author="Zhangjin (NFV Research Dept. CCN)" w:date="2019-01-02T09:10:00Z"/>
        </w:rPr>
      </w:pPr>
      <w:ins w:id="179" w:author="Zhangjin (NFV Research Dept. CCN)" w:date="2019-01-02T09:10:00Z">
        <w:r w:rsidRPr="00A06DE9">
          <w:rPr>
            <w:b/>
          </w:rPr>
          <w:t>Known NF Consumers:</w:t>
        </w:r>
        <w:r w:rsidRPr="00A06DE9">
          <w:t xml:space="preserve"> SMF.</w:t>
        </w:r>
      </w:ins>
    </w:p>
    <w:p w:rsidR="00D466D4" w:rsidRPr="00A06DE9" w:rsidRDefault="00D466D4" w:rsidP="00D466D4">
      <w:pPr>
        <w:suppressAutoHyphens/>
        <w:rPr>
          <w:ins w:id="180" w:author="Zhangjin (NFV Research Dept. CCN)" w:date="2019-01-02T09:10:00Z"/>
        </w:rPr>
      </w:pPr>
      <w:ins w:id="181" w:author="Zhangjin (NFV Research Dept. CCN)" w:date="2019-01-02T09:10:00Z">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ins>
    </w:p>
    <w:p w:rsidR="00D466D4" w:rsidRPr="00A06DE9" w:rsidRDefault="00D466D4" w:rsidP="00D466D4">
      <w:pPr>
        <w:suppressAutoHyphens/>
        <w:rPr>
          <w:ins w:id="182" w:author="Zhangjin (NFV Research Dept. CCN)" w:date="2019-01-02T09:10:00Z"/>
        </w:rPr>
      </w:pPr>
      <w:ins w:id="183" w:author="Zhangjin (NFV Research Dept. CCN)" w:date="2019-01-02T09:10:00Z">
        <w:r w:rsidRPr="00A06DE9">
          <w:rPr>
            <w:b/>
          </w:rPr>
          <w:t>Inputs, Optional:</w:t>
        </w:r>
        <w:r w:rsidRPr="00A06DE9">
          <w:t xml:space="preserve"> </w:t>
        </w:r>
        <w:r w:rsidRPr="00A06DE9">
          <w:rPr>
            <w:rFonts w:hint="eastAsia"/>
            <w:lang w:eastAsia="zh-CN"/>
          </w:rPr>
          <w:t>rating group, service id</w:t>
        </w:r>
        <w:r w:rsidRPr="00A06DE9">
          <w:t>.</w:t>
        </w:r>
      </w:ins>
    </w:p>
    <w:p w:rsidR="00D466D4" w:rsidRPr="00A06DE9" w:rsidRDefault="00D466D4" w:rsidP="00D466D4">
      <w:pPr>
        <w:suppressAutoHyphens/>
        <w:rPr>
          <w:ins w:id="184" w:author="Zhangjin (NFV Research Dept. CCN)" w:date="2019-01-02T09:10:00Z"/>
        </w:rPr>
      </w:pPr>
      <w:ins w:id="185" w:author="Zhangjin (NFV Research Dept. CCN)" w:date="2019-01-02T09:10:00Z">
        <w:r w:rsidRPr="00A06DE9">
          <w:rPr>
            <w:b/>
          </w:rPr>
          <w:t xml:space="preserve">Outputs, Required: </w:t>
        </w:r>
        <w:r>
          <w:t>Result</w:t>
        </w:r>
        <w:r>
          <w:rPr>
            <w:lang w:eastAsia="zh-CN"/>
          </w:rPr>
          <w:t xml:space="preserve"> indication</w:t>
        </w:r>
        <w:r w:rsidRPr="00A06DE9">
          <w:rPr>
            <w:lang w:eastAsia="zh-CN"/>
          </w:rPr>
          <w:t>.</w:t>
        </w:r>
      </w:ins>
    </w:p>
    <w:p w:rsidR="00D466D4" w:rsidRPr="00A06DE9" w:rsidRDefault="00D466D4" w:rsidP="00D466D4">
      <w:pPr>
        <w:suppressAutoHyphens/>
        <w:rPr>
          <w:ins w:id="186" w:author="Zhangjin (NFV Research Dept. CCN)" w:date="2019-01-02T09:10:00Z"/>
        </w:rPr>
      </w:pPr>
      <w:ins w:id="187" w:author="Zhangjin (NFV Research Dept. CCN)" w:date="2019-01-02T09:10:00Z">
        <w:r w:rsidRPr="00A06DE9">
          <w:rPr>
            <w:b/>
          </w:rPr>
          <w:t xml:space="preserve">Outputs, Optional: </w:t>
        </w:r>
        <w:r w:rsidRPr="00A06DE9">
          <w:t>None</w:t>
        </w:r>
      </w:ins>
    </w:p>
    <w:p w:rsidR="0046014A" w:rsidRPr="00FA5F02" w:rsidRDefault="0046014A" w:rsidP="0046014A">
      <w:pPr>
        <w:pStyle w:val="3"/>
        <w:overflowPunct w:val="0"/>
        <w:autoSpaceDE w:val="0"/>
        <w:autoSpaceDN w:val="0"/>
        <w:adjustRightInd w:val="0"/>
        <w:textAlignment w:val="baseline"/>
        <w:rPr>
          <w:lang w:eastAsia="zh-CN" w:bidi="ar-IQ"/>
        </w:rPr>
      </w:pPr>
    </w:p>
    <w:p w:rsidR="00E12DED" w:rsidRPr="0012096C" w:rsidRDefault="00E12DED">
      <w:pPr>
        <w:rPr>
          <w:noProof/>
        </w:rPr>
      </w:pPr>
    </w:p>
    <w:p w:rsidR="00E12DED" w:rsidRDefault="00E12DED" w:rsidP="00EA3526">
      <w:pPr>
        <w:jc w:val="center"/>
        <w:rPr>
          <w:noProof/>
        </w:rPr>
      </w:pPr>
    </w:p>
    <w:sectPr w:rsidR="00E12D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2E6" w:rsidRDefault="001E62E6">
      <w:r>
        <w:separator/>
      </w:r>
    </w:p>
  </w:endnote>
  <w:endnote w:type="continuationSeparator" w:id="0">
    <w:p w:rsidR="001E62E6" w:rsidRDefault="001E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2E6" w:rsidRDefault="001E62E6">
      <w:r>
        <w:separator/>
      </w:r>
    </w:p>
  </w:footnote>
  <w:footnote w:type="continuationSeparator" w:id="0">
    <w:p w:rsidR="001E62E6" w:rsidRDefault="001E6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jin (NFV Research Dept. CCN)">
    <w15:presenceInfo w15:providerId="AD" w15:userId="S-1-5-21-147214757-305610072-1517763936-11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qNaAOZPDdssAAAA"/>
  </w:docVars>
  <w:rsids>
    <w:rsidRoot w:val="00022E4A"/>
    <w:rsid w:val="00022E4A"/>
    <w:rsid w:val="000433D3"/>
    <w:rsid w:val="00067BA6"/>
    <w:rsid w:val="000A6394"/>
    <w:rsid w:val="000B5C17"/>
    <w:rsid w:val="000B7FED"/>
    <w:rsid w:val="000C038A"/>
    <w:rsid w:val="000C6598"/>
    <w:rsid w:val="000F6639"/>
    <w:rsid w:val="0012096C"/>
    <w:rsid w:val="001230BC"/>
    <w:rsid w:val="00145D43"/>
    <w:rsid w:val="00192C46"/>
    <w:rsid w:val="001A08B3"/>
    <w:rsid w:val="001A7B60"/>
    <w:rsid w:val="001B1157"/>
    <w:rsid w:val="001B52F0"/>
    <w:rsid w:val="001B7A65"/>
    <w:rsid w:val="001E41F3"/>
    <w:rsid w:val="001E62E6"/>
    <w:rsid w:val="002055B3"/>
    <w:rsid w:val="00244F3E"/>
    <w:rsid w:val="00250582"/>
    <w:rsid w:val="00254A31"/>
    <w:rsid w:val="0026004D"/>
    <w:rsid w:val="002640DD"/>
    <w:rsid w:val="00275D12"/>
    <w:rsid w:val="00284FEB"/>
    <w:rsid w:val="002860C4"/>
    <w:rsid w:val="002B5741"/>
    <w:rsid w:val="002C700F"/>
    <w:rsid w:val="00305409"/>
    <w:rsid w:val="00345D8B"/>
    <w:rsid w:val="003520FA"/>
    <w:rsid w:val="003609EF"/>
    <w:rsid w:val="0036231A"/>
    <w:rsid w:val="00374DD4"/>
    <w:rsid w:val="003874C9"/>
    <w:rsid w:val="003A2C90"/>
    <w:rsid w:val="003E1A36"/>
    <w:rsid w:val="003F5B97"/>
    <w:rsid w:val="00410371"/>
    <w:rsid w:val="004242F1"/>
    <w:rsid w:val="004433AD"/>
    <w:rsid w:val="0046014A"/>
    <w:rsid w:val="00482204"/>
    <w:rsid w:val="004B6CA1"/>
    <w:rsid w:val="004B75B7"/>
    <w:rsid w:val="004C19ED"/>
    <w:rsid w:val="004E62FF"/>
    <w:rsid w:val="004E7AC9"/>
    <w:rsid w:val="0051580D"/>
    <w:rsid w:val="005416D4"/>
    <w:rsid w:val="00547111"/>
    <w:rsid w:val="00592D74"/>
    <w:rsid w:val="005E2C44"/>
    <w:rsid w:val="005F498D"/>
    <w:rsid w:val="006029AF"/>
    <w:rsid w:val="006103B3"/>
    <w:rsid w:val="00621188"/>
    <w:rsid w:val="006257ED"/>
    <w:rsid w:val="006330C9"/>
    <w:rsid w:val="00695808"/>
    <w:rsid w:val="006B46FB"/>
    <w:rsid w:val="006E21FB"/>
    <w:rsid w:val="00760C11"/>
    <w:rsid w:val="007611CB"/>
    <w:rsid w:val="00792342"/>
    <w:rsid w:val="007977A8"/>
    <w:rsid w:val="007B512A"/>
    <w:rsid w:val="007C2097"/>
    <w:rsid w:val="007D6A07"/>
    <w:rsid w:val="007D7258"/>
    <w:rsid w:val="007F7259"/>
    <w:rsid w:val="008040A8"/>
    <w:rsid w:val="00814A7B"/>
    <w:rsid w:val="00822D09"/>
    <w:rsid w:val="008279FA"/>
    <w:rsid w:val="00832867"/>
    <w:rsid w:val="008626E7"/>
    <w:rsid w:val="00870EE7"/>
    <w:rsid w:val="008873F2"/>
    <w:rsid w:val="008A45A6"/>
    <w:rsid w:val="008B4BD4"/>
    <w:rsid w:val="008F686C"/>
    <w:rsid w:val="009148DE"/>
    <w:rsid w:val="00965E70"/>
    <w:rsid w:val="009777D9"/>
    <w:rsid w:val="00991B88"/>
    <w:rsid w:val="009A5753"/>
    <w:rsid w:val="009A579D"/>
    <w:rsid w:val="009D545C"/>
    <w:rsid w:val="009E3297"/>
    <w:rsid w:val="009F734F"/>
    <w:rsid w:val="00A246B6"/>
    <w:rsid w:val="00A47E70"/>
    <w:rsid w:val="00A50CF0"/>
    <w:rsid w:val="00A75862"/>
    <w:rsid w:val="00A7671C"/>
    <w:rsid w:val="00A91478"/>
    <w:rsid w:val="00AA2CBC"/>
    <w:rsid w:val="00AB3E6C"/>
    <w:rsid w:val="00AC5820"/>
    <w:rsid w:val="00AD1CD8"/>
    <w:rsid w:val="00AD6FD8"/>
    <w:rsid w:val="00AF570A"/>
    <w:rsid w:val="00B124D2"/>
    <w:rsid w:val="00B258BB"/>
    <w:rsid w:val="00B530D2"/>
    <w:rsid w:val="00B67B97"/>
    <w:rsid w:val="00B968C8"/>
    <w:rsid w:val="00BA167D"/>
    <w:rsid w:val="00BA3EC5"/>
    <w:rsid w:val="00BA51D9"/>
    <w:rsid w:val="00BB5DFC"/>
    <w:rsid w:val="00BD2118"/>
    <w:rsid w:val="00BD279D"/>
    <w:rsid w:val="00BD6BB8"/>
    <w:rsid w:val="00C66BA2"/>
    <w:rsid w:val="00C75AA1"/>
    <w:rsid w:val="00C86319"/>
    <w:rsid w:val="00C95985"/>
    <w:rsid w:val="00CC5026"/>
    <w:rsid w:val="00CC68D0"/>
    <w:rsid w:val="00CE3AB2"/>
    <w:rsid w:val="00CF54C8"/>
    <w:rsid w:val="00D03F9A"/>
    <w:rsid w:val="00D06D51"/>
    <w:rsid w:val="00D24991"/>
    <w:rsid w:val="00D466D4"/>
    <w:rsid w:val="00D50255"/>
    <w:rsid w:val="00DE34CF"/>
    <w:rsid w:val="00E12DED"/>
    <w:rsid w:val="00E13F3D"/>
    <w:rsid w:val="00E34898"/>
    <w:rsid w:val="00E50E19"/>
    <w:rsid w:val="00E93F3B"/>
    <w:rsid w:val="00EA3526"/>
    <w:rsid w:val="00EB09B7"/>
    <w:rsid w:val="00EB221D"/>
    <w:rsid w:val="00EE7D7C"/>
    <w:rsid w:val="00EF4718"/>
    <w:rsid w:val="00F06638"/>
    <w:rsid w:val="00F25D98"/>
    <w:rsid w:val="00F300FB"/>
    <w:rsid w:val="00F4269F"/>
    <w:rsid w:val="00F84093"/>
    <w:rsid w:val="00F9488F"/>
    <w:rsid w:val="00FB6386"/>
    <w:rsid w:val="00FC4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466D4"/>
    <w:rPr>
      <w:rFonts w:ascii="Times New Roman" w:hAnsi="Times New Roman"/>
      <w:lang w:val="en-GB" w:eastAsia="en-US"/>
    </w:rPr>
  </w:style>
  <w:style w:type="character" w:customStyle="1" w:styleId="TALChar">
    <w:name w:val="TAL Char"/>
    <w:link w:val="TAL"/>
    <w:rsid w:val="00D466D4"/>
    <w:rPr>
      <w:rFonts w:ascii="Arial" w:hAnsi="Arial"/>
      <w:sz w:val="18"/>
      <w:lang w:val="en-GB" w:eastAsia="en-US"/>
    </w:rPr>
  </w:style>
  <w:style w:type="character" w:customStyle="1" w:styleId="THChar">
    <w:name w:val="TH Char"/>
    <w:link w:val="TH"/>
    <w:rsid w:val="00D466D4"/>
    <w:rPr>
      <w:rFonts w:ascii="Arial" w:hAnsi="Arial"/>
      <w:b/>
      <w:lang w:val="en-GB" w:eastAsia="en-US"/>
    </w:rPr>
  </w:style>
  <w:style w:type="character" w:customStyle="1" w:styleId="TAHCar">
    <w:name w:val="TAH Car"/>
    <w:link w:val="TAH"/>
    <w:rsid w:val="00D466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A041D-D387-4674-A157-A3C2B7DA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cp:revision>
  <cp:lastPrinted>1899-12-31T23:00:00Z</cp:lastPrinted>
  <dcterms:created xsi:type="dcterms:W3CDTF">2019-01-11T06:42:00Z</dcterms:created>
  <dcterms:modified xsi:type="dcterms:W3CDTF">2019-01-11T06:42:00Z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(3)FuQDlsW+b88qmh5938bTSF9rTbdxuOHf4wBK9KON0I+BHi/zDMVIuUitspvDqRFZhWVG7nBY
JOMLRtADPWOSq/pdmIvcTNRPR12dRiuwLB8M/7Q6J4N0Kuj5jiTGUKUxrm3XlWCpFOGOUKsb
UjAYNAqKJKbeY6wBl5WFl7WH69x0tPNPJMLvyBKbpXv/kxfLLIKFOUIA3A9Tjf2j2MbesVGx
MOgCSSvVZNGzyZhFBv</vt:lpwstr>
  </property>
  <property fmtid="{D5CDD505-2E9C-101B-9397-08002B2CF9AE}" pid="22" name="_2015_ms_pID_7253431">
    <vt:lpwstr>adojXy5MjY9sQYfwTMCTZXpk2PHDCRmppaXxj2bw7gueObKMWWX/Z8
C6NVpAkMWbl6bsOg8FgNw6++mqlLA9CaLwj835uuneE+HQVHl7ULq7NN/UTD9tTESKN2/Y3Z
Zt+vF1PJT5UpZ+ydcrYUwGfiW1ktJh+j2a+tRjk1L+N6dlMpKES37sC7JLuaxELNEWc0BIaS
EuFr5H14gvrJNo2anL5LKsySwBOkReECbBpA</vt:lpwstr>
  </property>
  <property fmtid="{D5CDD505-2E9C-101B-9397-08002B2CF9AE}" pid="23" name="_2015_ms_pID_7253432">
    <vt:lpwstr>MQAuDnk3r+us1XFrNMIcnxg=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1544402049</vt:lpwstr>
  </property>
</Properties>
</file>